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DF9157A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93CFB" w:rsidRPr="00C93CFB">
        <w:rPr>
          <w:bCs/>
          <w:noProof w:val="0"/>
          <w:sz w:val="24"/>
          <w:szCs w:val="24"/>
        </w:rPr>
        <w:t>R2-180</w:t>
      </w:r>
      <w:r w:rsidR="002B3630">
        <w:rPr>
          <w:bCs/>
          <w:noProof w:val="0"/>
          <w:sz w:val="24"/>
          <w:szCs w:val="24"/>
        </w:rPr>
        <w:t>1</w:t>
      </w:r>
      <w:r w:rsidR="00D73F86">
        <w:rPr>
          <w:bCs/>
          <w:noProof w:val="0"/>
          <w:sz w:val="24"/>
          <w:szCs w:val="24"/>
        </w:rPr>
        <w:t>589</w:t>
      </w:r>
    </w:p>
    <w:p w14:paraId="231362B2" w14:textId="6E13EED1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CD7D2D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92D17">
        <w:rPr>
          <w:rFonts w:cs="Arial"/>
          <w:b/>
          <w:bCs/>
          <w:sz w:val="24"/>
        </w:rPr>
        <w:t>10.4.3.2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BE6231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0E6B">
        <w:rPr>
          <w:rFonts w:ascii="Arial" w:hAnsi="Arial" w:cs="Arial"/>
          <w:b/>
          <w:bCs/>
          <w:sz w:val="24"/>
        </w:rPr>
        <w:t xml:space="preserve">Release and setup of EN-DC </w:t>
      </w:r>
      <w:r w:rsidR="00392D17">
        <w:rPr>
          <w:rFonts w:ascii="Arial" w:hAnsi="Arial" w:cs="Arial"/>
          <w:b/>
          <w:bCs/>
          <w:sz w:val="24"/>
        </w:rPr>
        <w:t>(</w:t>
      </w:r>
      <w:r w:rsidR="00C00E6B">
        <w:rPr>
          <w:rFonts w:ascii="Arial" w:hAnsi="Arial" w:cs="Arial"/>
          <w:b/>
          <w:bCs/>
          <w:sz w:val="24"/>
        </w:rPr>
        <w:t>offline discussion #04</w:t>
      </w:r>
      <w:r w:rsidR="00392D17">
        <w:rPr>
          <w:rFonts w:ascii="Arial" w:hAnsi="Arial" w:cs="Arial"/>
          <w:b/>
          <w:bCs/>
          <w:sz w:val="24"/>
        </w:rPr>
        <w:t>)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9B27A86" w14:textId="3835DB5C" w:rsidR="002B3630" w:rsidRDefault="002B3630" w:rsidP="002B3630">
      <w:r>
        <w:t>The offline discussion #03 was created during RAN2 NR-AH#3 with the following scope:</w:t>
      </w:r>
    </w:p>
    <w:p w14:paraId="49DCF499" w14:textId="77777777" w:rsidR="00D73F86" w:rsidRDefault="00D73F86" w:rsidP="00D73F86">
      <w:pPr>
        <w:pStyle w:val="Doc-title"/>
      </w:pPr>
      <w:hyperlink r:id="rId11" w:tooltip="C:Data3GPPExtractsR2-1800837 Setup, modification and release of EN-DC.docx" w:history="1">
        <w:r w:rsidRPr="0006406F">
          <w:rPr>
            <w:rStyle w:val="Hyperlink"/>
          </w:rPr>
          <w:t>R2-1800837</w:t>
        </w:r>
      </w:hyperlink>
      <w:r>
        <w:tab/>
        <w:t>Setup, modification and release of EN-DC [N.054, N.056, N.057, N.214, N.218]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38.331</w:t>
      </w:r>
      <w:r>
        <w:tab/>
        <w:t>NR_newRAT-Core</w:t>
      </w:r>
      <w:r>
        <w:tab/>
        <w:t>Late</w:t>
      </w:r>
    </w:p>
    <w:p w14:paraId="3CA06C2C" w14:textId="77777777" w:rsidR="00D73F86" w:rsidRDefault="00D73F86" w:rsidP="00D73F86">
      <w:pPr>
        <w:pStyle w:val="Doc-text2"/>
      </w:pPr>
      <w:r>
        <w:t>=&gt;</w:t>
      </w:r>
      <w:r>
        <w:tab/>
        <w:t>Make clear in the spec that the DRB configuration is not dependent on the container that it is received in.</w:t>
      </w:r>
    </w:p>
    <w:p w14:paraId="71629E9C" w14:textId="77777777" w:rsidR="00D73F86" w:rsidRDefault="00D73F86" w:rsidP="00D73F86">
      <w:pPr>
        <w:pStyle w:val="Doc-text2"/>
      </w:pPr>
      <w:r>
        <w:t>=&gt;</w:t>
      </w:r>
      <w:r>
        <w:tab/>
      </w:r>
      <w:r w:rsidRPr="00DE59E4">
        <w:t>ServCellIndex</w:t>
      </w:r>
      <w:r>
        <w:t xml:space="preserve"> index needs to be added to the serving cell configuration in 38.331. Check the release of the PSCell is covered.</w:t>
      </w:r>
    </w:p>
    <w:p w14:paraId="6F6BC393" w14:textId="77777777" w:rsidR="00D73F86" w:rsidRDefault="00D73F86" w:rsidP="00D73F86">
      <w:pPr>
        <w:pStyle w:val="ComeBack"/>
      </w:pPr>
      <w:bookmarkStart w:id="0" w:name="_Toc504743852"/>
      <w:r>
        <w:t>=&gt;</w:t>
      </w:r>
      <w:r>
        <w:tab/>
        <w:t xml:space="preserve">Further offline discussion to conclude whether to add in 36.331 a release/setup structure to </w:t>
      </w:r>
      <w:r w:rsidRPr="00681B76">
        <w:t>endc-CellGroupConfig-r15</w:t>
      </w:r>
      <w:r>
        <w:t xml:space="preserve"> (as shown in the document). If added then the </w:t>
      </w:r>
      <w:r w:rsidRPr="00681B76">
        <w:t>scg-ConfigReleaseNR-r15</w:t>
      </w:r>
      <w:r>
        <w:t xml:space="preserve"> field would have to renamed to be something more specific to the release and add in a single message use case. How to release the </w:t>
      </w:r>
      <w:r w:rsidRPr="00681B76">
        <w:t>tdm-PatternSingle-Tx-r15</w:t>
      </w:r>
      <w:r>
        <w:t xml:space="preserve"> needs to be considered as well. (Offline discussion #04, Nokia). Outcome in </w:t>
      </w:r>
      <w:r w:rsidRPr="0006406F">
        <w:rPr>
          <w:highlight w:val="yellow"/>
        </w:rPr>
        <w:t>R2-1801589</w:t>
      </w:r>
      <w:bookmarkEnd w:id="0"/>
    </w:p>
    <w:p w14:paraId="562E29AA" w14:textId="77777777" w:rsidR="002B3630" w:rsidRDefault="002B3630" w:rsidP="002B3630"/>
    <w:p w14:paraId="0BBDFC0A" w14:textId="0AE8CCAA" w:rsidR="00CD4C7B" w:rsidRPr="006E13D1" w:rsidRDefault="00C93CFB" w:rsidP="00CD4C7B">
      <w:r>
        <w:t xml:space="preserve">In this document we </w:t>
      </w:r>
      <w:r w:rsidR="002B3630">
        <w:t>present the result of the offline discussion</w:t>
      </w:r>
      <w:r w:rsidR="00C27006">
        <w:t xml:space="preserve"> and resulting ASN.1 structure proposed to be included in LTE RRC</w:t>
      </w:r>
      <w:r w:rsidR="002B3630">
        <w:t>.</w:t>
      </w:r>
      <w:bookmarkStart w:id="1" w:name="_GoBack"/>
      <w:bookmarkEnd w:id="1"/>
    </w:p>
    <w:p w14:paraId="127ACA6D" w14:textId="4B57FE7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B3630" w:rsidRPr="00095C9E">
        <w:t xml:space="preserve">Current structure of EN-DC configuration within LTE </w:t>
      </w:r>
      <w:r w:rsidR="002B3630" w:rsidRPr="00764F01">
        <w:rPr>
          <w:i/>
        </w:rPr>
        <w:t>RRCConnectionReconfiguration</w:t>
      </w:r>
      <w:r w:rsidR="002B3630" w:rsidRPr="00095C9E">
        <w:t xml:space="preserve"> </w:t>
      </w:r>
    </w:p>
    <w:p w14:paraId="475CB5EA" w14:textId="4E81B43F" w:rsidR="002B3630" w:rsidRDefault="002B3630" w:rsidP="00CD4C7B">
      <w:r>
        <w:t>The current structure of EN-DC configuration is shown below for reference:</w:t>
      </w:r>
    </w:p>
    <w:p w14:paraId="7CAA88E0" w14:textId="77777777" w:rsidR="002B3630" w:rsidRPr="00095C9E" w:rsidRDefault="002B3630" w:rsidP="002B3630">
      <w:pPr>
        <w:pStyle w:val="PL"/>
        <w:shd w:val="clear" w:color="auto" w:fill="E6E6E6"/>
      </w:pPr>
      <w:r w:rsidRPr="00095C9E">
        <w:t>RRCConnectionReconfiguration-v15x0-IEs ::= SEQUENCE {</w:t>
      </w:r>
    </w:p>
    <w:p w14:paraId="3551E8F2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  <w:t>endc-Config-r15</w:t>
      </w:r>
      <w:r w:rsidRPr="00095C9E">
        <w:tab/>
      </w:r>
      <w:r w:rsidRPr="00095C9E">
        <w:tab/>
      </w:r>
      <w:r w:rsidRPr="00095C9E">
        <w:tab/>
      </w:r>
      <w:r w:rsidRPr="00095C9E">
        <w:tab/>
        <w:t>SEQUENCE {</w:t>
      </w:r>
    </w:p>
    <w:p w14:paraId="2262513A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scg-ConfigReleaseNR-r15</w:t>
      </w:r>
      <w:r w:rsidRPr="00095C9E">
        <w:tab/>
      </w:r>
      <w:r w:rsidRPr="00095C9E">
        <w:tab/>
      </w:r>
      <w:r w:rsidRPr="00095C9E">
        <w:tab/>
      </w:r>
      <w:r w:rsidRPr="00095C9E">
        <w:tab/>
        <w:t>BOOLEAN,</w:t>
      </w:r>
    </w:p>
    <w:p w14:paraId="30D2D239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sk-Counter-r15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INTEGER (0.. 65535)</w:t>
      </w:r>
      <w:r w:rsidRPr="00095C9E">
        <w:tab/>
      </w:r>
      <w:r w:rsidRPr="00095C9E">
        <w:tab/>
      </w:r>
      <w:r w:rsidRPr="00095C9E">
        <w:tab/>
      </w:r>
      <w:r w:rsidRPr="00095C9E">
        <w:tab/>
        <w:t>OPTIONAL,</w:t>
      </w:r>
      <w:r w:rsidRPr="00095C9E">
        <w:tab/>
        <w:t>-- Need ON</w:t>
      </w:r>
    </w:p>
    <w:p w14:paraId="22D7985F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nr-SecondaryCellGroupConfig-r15</w:t>
      </w:r>
      <w:r w:rsidRPr="00095C9E">
        <w:tab/>
      </w:r>
      <w:r w:rsidRPr="00095C9E">
        <w:tab/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OPTIONAL,</w:t>
      </w:r>
      <w:r w:rsidRPr="00095C9E">
        <w:tab/>
        <w:t>-- Need ON</w:t>
      </w:r>
    </w:p>
    <w:p w14:paraId="43FD28D0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nr-RadioBearerConfig-r15</w:t>
      </w:r>
      <w:r w:rsidRPr="00095C9E">
        <w:tab/>
      </w:r>
      <w:r w:rsidRPr="00095C9E">
        <w:tab/>
      </w:r>
      <w:r w:rsidRPr="00095C9E">
        <w:tab/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OPTIONAL,</w:t>
      </w:r>
      <w:r w:rsidRPr="00095C9E">
        <w:tab/>
        <w:t>-- Need ON</w:t>
      </w:r>
    </w:p>
    <w:p w14:paraId="62138528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nr-RadioBearerConfigS-r15</w:t>
      </w:r>
      <w:r w:rsidRPr="00095C9E">
        <w:tab/>
      </w:r>
      <w:r w:rsidRPr="00095C9E">
        <w:tab/>
      </w:r>
      <w:r w:rsidRPr="00095C9E">
        <w:tab/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OPTIONAL,</w:t>
      </w:r>
      <w:r w:rsidRPr="00095C9E">
        <w:tab/>
        <w:t>-- Need ON</w:t>
      </w:r>
    </w:p>
    <w:p w14:paraId="21E84851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tdm-PatternSingle-Tx-r15</w:t>
      </w:r>
      <w:r w:rsidRPr="00095C9E">
        <w:tab/>
      </w:r>
      <w:r w:rsidRPr="00095C9E">
        <w:tab/>
      </w:r>
      <w:r w:rsidRPr="00095C9E">
        <w:tab/>
        <w:t>SEQUENCE {</w:t>
      </w:r>
    </w:p>
    <w:p w14:paraId="672B1DC5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</w:r>
      <w:r w:rsidRPr="00095C9E">
        <w:tab/>
        <w:t>subframeAssignment-r15</w:t>
      </w:r>
      <w:r w:rsidRPr="00095C9E">
        <w:tab/>
      </w:r>
      <w:r w:rsidRPr="00095C9E">
        <w:tab/>
      </w:r>
      <w:r w:rsidRPr="00095C9E">
        <w:tab/>
      </w:r>
      <w:r w:rsidRPr="00095C9E">
        <w:tab/>
        <w:t>SubframeAssignment-r15,</w:t>
      </w:r>
    </w:p>
    <w:p w14:paraId="7C22004E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</w:r>
      <w:r w:rsidRPr="00095C9E">
        <w:tab/>
        <w:t>harq-Offset-r15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INTEGER (0.. 9)</w:t>
      </w:r>
      <w:r w:rsidRPr="00095C9E">
        <w:tab/>
      </w:r>
      <w:r w:rsidRPr="00095C9E">
        <w:tab/>
      </w:r>
      <w:r w:rsidRPr="00095C9E">
        <w:tab/>
      </w:r>
      <w:r w:rsidRPr="00095C9E">
        <w:tab/>
        <w:t>OPTIONAL</w:t>
      </w:r>
      <w:r w:rsidRPr="00095C9E">
        <w:tab/>
        <w:t>-- Need ON</w:t>
      </w:r>
    </w:p>
    <w:p w14:paraId="3F72A633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}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95C9E">
        <w:tab/>
      </w:r>
      <w:r w:rsidRPr="00095C9E">
        <w:tab/>
        <w:t>OPTIONAL</w:t>
      </w:r>
      <w:r w:rsidRPr="00095C9E">
        <w:tab/>
        <w:t>-- Need ON</w:t>
      </w:r>
    </w:p>
    <w:p w14:paraId="2C5EC1BA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  <w:t>}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</w:t>
      </w:r>
      <w:r w:rsidRPr="00095C9E">
        <w:tab/>
        <w:t>-- Need ON</w:t>
      </w:r>
      <w:r w:rsidRPr="00095C9E">
        <w:tab/>
        <w:t>nonCriticalExtension</w:t>
      </w:r>
      <w:r w:rsidRPr="00095C9E">
        <w:tab/>
      </w:r>
      <w:r w:rsidRPr="00095C9E">
        <w:tab/>
      </w:r>
      <w:r w:rsidRPr="00095C9E">
        <w:tab/>
        <w:t>SEQUENCE {}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</w:t>
      </w:r>
    </w:p>
    <w:p w14:paraId="4A3AD62F" w14:textId="77777777" w:rsidR="002B3630" w:rsidRPr="004E1F03" w:rsidRDefault="002B3630" w:rsidP="002B3630">
      <w:pPr>
        <w:pStyle w:val="PL"/>
        <w:shd w:val="clear" w:color="auto" w:fill="E6E6E6"/>
      </w:pPr>
      <w:r w:rsidRPr="00095C9E">
        <w:t>}</w:t>
      </w:r>
    </w:p>
    <w:p w14:paraId="30D29335" w14:textId="1ECC73DD" w:rsidR="000500D9" w:rsidRDefault="000500D9" w:rsidP="002B3630"/>
    <w:p w14:paraId="60E45F9A" w14:textId="35A47173" w:rsidR="002B3630" w:rsidRPr="006E13D1" w:rsidRDefault="002B3630" w:rsidP="002B3630">
      <w:pPr>
        <w:pStyle w:val="Heading1"/>
      </w:pPr>
      <w:r>
        <w:t>3</w:t>
      </w:r>
      <w:r w:rsidRPr="006E13D1">
        <w:tab/>
      </w:r>
      <w:r>
        <w:t xml:space="preserve">Proposed </w:t>
      </w:r>
      <w:r w:rsidRPr="00095C9E">
        <w:t xml:space="preserve">structure of EN-DC configuration within LTE </w:t>
      </w:r>
      <w:r w:rsidRPr="00764F01">
        <w:rPr>
          <w:i/>
        </w:rPr>
        <w:t>RRCConnectionReconfiguration</w:t>
      </w:r>
      <w:r w:rsidRPr="00095C9E">
        <w:t xml:space="preserve"> </w:t>
      </w:r>
    </w:p>
    <w:p w14:paraId="3434779B" w14:textId="7369B3B7" w:rsidR="002B3630" w:rsidRDefault="002B3630" w:rsidP="002B3630">
      <w:r>
        <w:t xml:space="preserve">The discussion was quite varied, and the following attempts to capture the main point expressed by various companies: </w:t>
      </w:r>
    </w:p>
    <w:p w14:paraId="2C5F1351" w14:textId="42039D83" w:rsidR="002B3630" w:rsidRDefault="002B3630" w:rsidP="0075569C">
      <w:pPr>
        <w:pStyle w:val="ListParagraph"/>
        <w:numPr>
          <w:ilvl w:val="0"/>
          <w:numId w:val="6"/>
        </w:numPr>
      </w:pPr>
      <w:r>
        <w:lastRenderedPageBreak/>
        <w:t xml:space="preserve">The name of the configuration field should be generic, so it is proposed to rename </w:t>
      </w:r>
      <w:r w:rsidRPr="002B3630">
        <w:rPr>
          <w:i/>
        </w:rPr>
        <w:t>endc-Config-r15</w:t>
      </w:r>
      <w:r>
        <w:t xml:space="preserve"> to </w:t>
      </w:r>
      <w:r w:rsidRPr="002B3630">
        <w:rPr>
          <w:i/>
        </w:rPr>
        <w:t>nr-Config-r15</w:t>
      </w:r>
      <w:r>
        <w:t>.</w:t>
      </w:r>
    </w:p>
    <w:p w14:paraId="5674C77E" w14:textId="13CCBFBA" w:rsidR="002B3630" w:rsidRDefault="002B3630" w:rsidP="002B3630">
      <w:pPr>
        <w:pStyle w:val="ListParagraph"/>
        <w:numPr>
          <w:ilvl w:val="0"/>
          <w:numId w:val="6"/>
        </w:numPr>
      </w:pPr>
      <w:r>
        <w:t xml:space="preserve">The fields </w:t>
      </w:r>
      <w:r w:rsidRPr="002B3630">
        <w:rPr>
          <w:i/>
        </w:rPr>
        <w:t>nr-RadioBearerConfig1</w:t>
      </w:r>
      <w:r>
        <w:t xml:space="preserve"> and </w:t>
      </w:r>
      <w:r w:rsidRPr="002B3630">
        <w:rPr>
          <w:i/>
        </w:rPr>
        <w:t>nr-RadioBearerConfig2</w:t>
      </w:r>
      <w:r>
        <w:t xml:space="preserve"> were moved out of the nr-Config since they can be configured also separately</w:t>
      </w:r>
      <w:r w:rsidR="00DC3C88">
        <w:t>.</w:t>
      </w:r>
    </w:p>
    <w:p w14:paraId="30E3F91F" w14:textId="33AF1EF8" w:rsidR="00DC3C88" w:rsidRDefault="00DC3C88" w:rsidP="002B3630">
      <w:pPr>
        <w:pStyle w:val="ListParagraph"/>
        <w:numPr>
          <w:ilvl w:val="0"/>
          <w:numId w:val="6"/>
        </w:numPr>
      </w:pPr>
      <w:r>
        <w:t xml:space="preserve">The </w:t>
      </w:r>
      <w:r w:rsidRPr="00DC3C88">
        <w:rPr>
          <w:i/>
        </w:rPr>
        <w:t>sk-Counter</w:t>
      </w:r>
      <w:r>
        <w:t xml:space="preserve"> was clarified to be a one-shot field and moved out of </w:t>
      </w:r>
      <w:r w:rsidRPr="00DC3C88">
        <w:rPr>
          <w:i/>
        </w:rPr>
        <w:t>nr-Config</w:t>
      </w:r>
      <w:r>
        <w:t>.</w:t>
      </w:r>
    </w:p>
    <w:p w14:paraId="70283C0E" w14:textId="77777777" w:rsidR="003F423C" w:rsidRDefault="002B3630" w:rsidP="002B3630">
      <w:pPr>
        <w:pStyle w:val="ListParagraph"/>
        <w:numPr>
          <w:ilvl w:val="0"/>
          <w:numId w:val="6"/>
        </w:numPr>
      </w:pPr>
      <w:r>
        <w:t xml:space="preserve">Since the TDM pattern </w:t>
      </w:r>
      <w:r w:rsidR="000D59D0">
        <w:t xml:space="preserve">is independent of the SCG configuration and may be released </w:t>
      </w:r>
      <w:r w:rsidR="003F423C">
        <w:t>separately, it was moved out of the main nr-Config and release-setup was added to allow release.</w:t>
      </w:r>
    </w:p>
    <w:p w14:paraId="53A078DB" w14:textId="79FCBF0F" w:rsidR="002B3630" w:rsidRDefault="003F423C" w:rsidP="002B3630">
      <w:pPr>
        <w:pStyle w:val="ListParagraph"/>
        <w:numPr>
          <w:ilvl w:val="0"/>
          <w:numId w:val="6"/>
        </w:numPr>
      </w:pPr>
      <w:r>
        <w:t>The name of the field indicating the rel</w:t>
      </w:r>
      <w:r w:rsidR="00DC3C88">
        <w:t>e</w:t>
      </w:r>
      <w:r>
        <w:t xml:space="preserve">ase and add of SCG was changed to </w:t>
      </w:r>
      <w:r w:rsidRPr="003F423C">
        <w:rPr>
          <w:i/>
        </w:rPr>
        <w:t>scg-ReleaseAndAdd</w:t>
      </w:r>
      <w:r>
        <w:t>.</w:t>
      </w:r>
    </w:p>
    <w:p w14:paraId="3A5E8311" w14:textId="7B487227" w:rsidR="002B3630" w:rsidRDefault="00DC3C88" w:rsidP="002B3630">
      <w:pPr>
        <w:pStyle w:val="ListParagraph"/>
        <w:numPr>
          <w:ilvl w:val="0"/>
          <w:numId w:val="6"/>
        </w:numPr>
      </w:pPr>
      <w:r>
        <w:t>M</w:t>
      </w:r>
      <w:r w:rsidR="002B3630">
        <w:t xml:space="preserve">issing field description </w:t>
      </w:r>
      <w:r>
        <w:t xml:space="preserve">was added </w:t>
      </w:r>
      <w:r w:rsidR="002B3630">
        <w:t xml:space="preserve">for the field </w:t>
      </w:r>
      <w:r w:rsidR="002B3630" w:rsidRPr="00764F01">
        <w:rPr>
          <w:i/>
        </w:rPr>
        <w:t>subframeAssignment</w:t>
      </w:r>
      <w:r w:rsidR="002B3630">
        <w:t>.</w:t>
      </w:r>
    </w:p>
    <w:p w14:paraId="370D4EF1" w14:textId="2F93941A" w:rsidR="00392D17" w:rsidRDefault="00392D17" w:rsidP="00392D17">
      <w:bookmarkStart w:id="2" w:name="_Hlk504588118"/>
      <w:r>
        <w:t>Based on these, the proposed ASN.1 structure and modified field descriptions are shown in Annex A (with track changes):</w:t>
      </w:r>
    </w:p>
    <w:p w14:paraId="58C274F2" w14:textId="4E0AE2CF" w:rsidR="00392D17" w:rsidRDefault="00392D17" w:rsidP="002B3630">
      <w:r>
        <w:rPr>
          <w:b/>
        </w:rPr>
        <w:t>Proposal 1: Adopt the TP as shown in Annex A.</w:t>
      </w:r>
    </w:p>
    <w:p w14:paraId="18FB597E" w14:textId="4BA56709" w:rsidR="00392D17" w:rsidRDefault="00392D17" w:rsidP="002B3630"/>
    <w:p w14:paraId="236EA9F3" w14:textId="77777777" w:rsidR="00392D17" w:rsidRDefault="00392D17" w:rsidP="002B3630"/>
    <w:p w14:paraId="1E54ED1F" w14:textId="4BE40AD5" w:rsidR="00392D17" w:rsidRDefault="00392D17" w:rsidP="002B3630"/>
    <w:p w14:paraId="0580927A" w14:textId="791186A7" w:rsidR="00392D17" w:rsidRPr="006E13D1" w:rsidRDefault="00392D17" w:rsidP="00392D17">
      <w:pPr>
        <w:pStyle w:val="Heading1"/>
      </w:pPr>
      <w:r>
        <w:t>Annex A: Proposed ASN.1 structure and field descriptions</w:t>
      </w:r>
    </w:p>
    <w:p w14:paraId="4E43ED1C" w14:textId="77777777" w:rsidR="002B3630" w:rsidRPr="00095C9E" w:rsidRDefault="002B3630" w:rsidP="002B3630">
      <w:pPr>
        <w:pStyle w:val="PL"/>
        <w:shd w:val="clear" w:color="auto" w:fill="E6E6E6"/>
      </w:pPr>
      <w:r w:rsidRPr="00095C9E">
        <w:t>RRCConnectionReconfiguration-v15x0-IEs ::= SEQUENCE {</w:t>
      </w:r>
    </w:p>
    <w:p w14:paraId="1EEC222A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ins w:id="3" w:author="Nokia" w:date="2018-01-25T22:02:00Z">
        <w:r>
          <w:t>nr</w:t>
        </w:r>
      </w:ins>
      <w:del w:id="4" w:author="Nokia" w:date="2018-01-25T22:03:00Z">
        <w:r w:rsidRPr="00095C9E" w:rsidDel="001877F8">
          <w:delText>endc</w:delText>
        </w:r>
      </w:del>
      <w:r w:rsidRPr="00095C9E">
        <w:t>-Config-r15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ins w:id="5" w:author="Nokia" w:date="2018-01-25T22:03:00Z">
        <w:r>
          <w:t>CHOICE</w:t>
        </w:r>
      </w:ins>
      <w:del w:id="6" w:author="Nokia" w:date="2018-01-25T22:03:00Z">
        <w:r w:rsidRPr="00095C9E" w:rsidDel="001877F8">
          <w:delText>SEQUENCE</w:delText>
        </w:r>
      </w:del>
      <w:r w:rsidRPr="00095C9E">
        <w:t xml:space="preserve"> {</w:t>
      </w:r>
    </w:p>
    <w:p w14:paraId="63E77AAD" w14:textId="77777777" w:rsidR="002B3630" w:rsidRPr="00095C9E" w:rsidRDefault="002B3630" w:rsidP="002B3630">
      <w:pPr>
        <w:pStyle w:val="PL"/>
        <w:shd w:val="clear" w:color="auto" w:fill="E6E6E6"/>
        <w:rPr>
          <w:ins w:id="7" w:author="Nokia" w:date="2018-01-25T22:03:00Z"/>
        </w:rPr>
      </w:pPr>
      <w:ins w:id="8" w:author="Nokia" w:date="2018-01-25T22:03:00Z">
        <w:r w:rsidRPr="00095C9E">
          <w:tab/>
        </w:r>
        <w:r w:rsidRPr="00095C9E">
          <w:tab/>
          <w:t>release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  <w:t>NULL,</w:t>
        </w:r>
      </w:ins>
    </w:p>
    <w:p w14:paraId="425A1B62" w14:textId="77777777" w:rsidR="002B3630" w:rsidRPr="00095C9E" w:rsidRDefault="002B3630" w:rsidP="002B3630">
      <w:pPr>
        <w:pStyle w:val="PL"/>
        <w:shd w:val="clear" w:color="auto" w:fill="E6E6E6"/>
        <w:rPr>
          <w:ins w:id="9" w:author="Nokia" w:date="2018-01-25T22:03:00Z"/>
        </w:rPr>
      </w:pPr>
      <w:ins w:id="10" w:author="Nokia" w:date="2018-01-25T22:03:00Z">
        <w:r w:rsidRPr="00095C9E">
          <w:tab/>
        </w:r>
        <w:r w:rsidRPr="00095C9E">
          <w:tab/>
          <w:t>setup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  <w:t>SEQUENCE {</w:t>
        </w:r>
      </w:ins>
    </w:p>
    <w:p w14:paraId="15D964F5" w14:textId="77777777" w:rsidR="002B3630" w:rsidRPr="00095C9E" w:rsidRDefault="002B3630" w:rsidP="002B3630">
      <w:pPr>
        <w:pStyle w:val="PL"/>
        <w:shd w:val="clear" w:color="auto" w:fill="E6E6E6"/>
      </w:pPr>
      <w:ins w:id="11" w:author="Nokia" w:date="2018-01-25T22:03:00Z">
        <w:r>
          <w:tab/>
        </w:r>
      </w:ins>
      <w:r w:rsidRPr="00095C9E">
        <w:tab/>
      </w:r>
      <w:r w:rsidRPr="00095C9E">
        <w:tab/>
        <w:t>scg-</w:t>
      </w:r>
      <w:ins w:id="12" w:author="Nokia" w:date="2018-01-25T22:06:00Z">
        <w:r>
          <w:t>ReleaseAndAdd</w:t>
        </w:r>
      </w:ins>
      <w:del w:id="13" w:author="Nokia" w:date="2018-01-25T22:06:00Z">
        <w:r w:rsidRPr="00095C9E" w:rsidDel="00DA0210">
          <w:delText>Config</w:delText>
        </w:r>
      </w:del>
      <w:del w:id="14" w:author="Nokia" w:date="2018-01-25T22:03:00Z">
        <w:r w:rsidRPr="00095C9E" w:rsidDel="001877F8">
          <w:delText>ReleaseNR</w:delText>
        </w:r>
      </w:del>
      <w:r w:rsidRPr="00095C9E">
        <w:t>-r15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ins w:id="15" w:author="Nokia" w:date="2018-01-26T00:58:00Z">
        <w:r>
          <w:t>ENUMERATED {</w:t>
        </w:r>
      </w:ins>
      <w:ins w:id="16" w:author="Nokia" w:date="2018-01-26T00:59:00Z">
        <w:r>
          <w:t>true</w:t>
        </w:r>
      </w:ins>
      <w:del w:id="17" w:author="Nokia" w:date="2018-01-26T00:59:00Z">
        <w:r w:rsidRPr="00095C9E" w:rsidDel="00B45C92">
          <w:delText>BOOLEAN</w:delText>
        </w:r>
      </w:del>
      <w:ins w:id="18" w:author="Nokia" w:date="2018-01-26T00:59:00Z">
        <w:r>
          <w:t>}</w:t>
        </w:r>
        <w:r>
          <w:tab/>
        </w:r>
        <w:r>
          <w:tab/>
        </w:r>
        <w:r>
          <w:tab/>
          <w:t>OPTIONAL</w:t>
        </w:r>
      </w:ins>
      <w:r w:rsidRPr="00095C9E">
        <w:t>,</w:t>
      </w:r>
      <w:ins w:id="19" w:author="Nokia" w:date="2018-01-26T00:59:00Z">
        <w:r>
          <w:tab/>
          <w:t>-- Need ON</w:t>
        </w:r>
      </w:ins>
    </w:p>
    <w:p w14:paraId="5002C320" w14:textId="77777777" w:rsidR="002B3630" w:rsidRPr="00095C9E" w:rsidDel="001877F8" w:rsidRDefault="002B3630" w:rsidP="002B3630">
      <w:pPr>
        <w:pStyle w:val="PL"/>
        <w:shd w:val="clear" w:color="auto" w:fill="E6E6E6"/>
        <w:rPr>
          <w:moveFrom w:id="20" w:author="Nokia" w:date="2018-01-25T22:06:00Z"/>
        </w:rPr>
      </w:pPr>
      <w:ins w:id="21" w:author="Nokia" w:date="2018-01-25T22:03:00Z">
        <w:r>
          <w:tab/>
        </w:r>
      </w:ins>
      <w:moveFromRangeStart w:id="22" w:author="Nokia" w:date="2018-01-25T22:06:00Z" w:name="move504681139"/>
      <w:moveFrom w:id="23" w:author="Nokia" w:date="2018-01-25T22:06:00Z">
        <w:r w:rsidRPr="00095C9E" w:rsidDel="001877F8">
          <w:tab/>
        </w:r>
        <w:r w:rsidRPr="00095C9E" w:rsidDel="001877F8">
          <w:tab/>
          <w:t>sk-Counter-r15</w:t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  <w:t>INTEGER (0.. 65535)</w:t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</w:r>
        <w:r w:rsidRPr="00095C9E" w:rsidDel="001877F8">
          <w:tab/>
          <w:t>OPTIONAL,</w:t>
        </w:r>
        <w:r w:rsidRPr="00095C9E" w:rsidDel="001877F8">
          <w:tab/>
          <w:t>-- Need ON</w:t>
        </w:r>
      </w:moveFrom>
    </w:p>
    <w:moveFromRangeEnd w:id="22"/>
    <w:p w14:paraId="15047E57" w14:textId="77777777" w:rsidR="002B3630" w:rsidRDefault="002B3630" w:rsidP="002B3630">
      <w:pPr>
        <w:pStyle w:val="PL"/>
        <w:shd w:val="clear" w:color="auto" w:fill="E6E6E6"/>
        <w:rPr>
          <w:ins w:id="24" w:author="Nokia" w:date="2018-01-25T22:04:00Z"/>
        </w:rPr>
      </w:pPr>
      <w:r w:rsidRPr="00095C9E">
        <w:tab/>
      </w:r>
      <w:r w:rsidRPr="00095C9E">
        <w:tab/>
        <w:t>nr-SecondaryCellGroupConfig-r15</w:t>
      </w:r>
      <w:r w:rsidRPr="00095C9E">
        <w:tab/>
      </w:r>
      <w:ins w:id="25" w:author="Nokia" w:date="2018-01-25T22:04:00Z">
        <w:r>
          <w:tab/>
        </w:r>
      </w:ins>
      <w:del w:id="26" w:author="Nokia" w:date="2018-01-25T22:04:00Z">
        <w:r w:rsidRPr="00095C9E" w:rsidDel="00DA0210">
          <w:tab/>
        </w:r>
      </w:del>
      <w:r w:rsidRPr="00095C9E"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del w:id="27" w:author="Nokia" w:date="2018-01-25T22:04:00Z">
        <w:r w:rsidRPr="00095C9E" w:rsidDel="00DA0210">
          <w:tab/>
        </w:r>
      </w:del>
      <w:r w:rsidRPr="00095C9E">
        <w:t>OPTIONAL,</w:t>
      </w:r>
      <w:r w:rsidRPr="00095C9E">
        <w:tab/>
        <w:t>-- Need ON</w:t>
      </w:r>
    </w:p>
    <w:p w14:paraId="686F8FAB" w14:textId="77777777" w:rsidR="002B3630" w:rsidRDefault="002B3630" w:rsidP="002B3630">
      <w:pPr>
        <w:pStyle w:val="PL"/>
        <w:shd w:val="clear" w:color="auto" w:fill="E6E6E6"/>
        <w:rPr>
          <w:ins w:id="28" w:author="Nokia" w:date="2018-01-25T22:04:00Z"/>
        </w:rPr>
      </w:pPr>
      <w:ins w:id="29" w:author="Nokia" w:date="2018-01-25T22:04:00Z">
        <w:r>
          <w:tab/>
        </w:r>
        <w:r>
          <w:tab/>
          <w:t>}</w:t>
        </w:r>
      </w:ins>
    </w:p>
    <w:p w14:paraId="1AE77894" w14:textId="77777777" w:rsidR="002B3630" w:rsidRPr="00095C9E" w:rsidRDefault="002B3630" w:rsidP="002B3630">
      <w:pPr>
        <w:pStyle w:val="PL"/>
        <w:shd w:val="clear" w:color="auto" w:fill="E6E6E6"/>
      </w:pPr>
      <w:ins w:id="30" w:author="Nokia" w:date="2018-01-25T22:04:00Z">
        <w:r>
          <w:tab/>
          <w:t>}</w:t>
        </w:r>
      </w:ins>
      <w:ins w:id="31" w:author="Nokia" w:date="2018-01-25T22:05:00Z">
        <w:r w:rsidRPr="00DA0210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95C9E">
          <w:t>OPTIONAL,</w:t>
        </w:r>
        <w:r w:rsidRPr="00095C9E">
          <w:tab/>
          <w:t>-- Need ON</w:t>
        </w:r>
      </w:ins>
    </w:p>
    <w:p w14:paraId="3D0976FE" w14:textId="77777777" w:rsidR="002B3630" w:rsidRDefault="002B3630" w:rsidP="002B3630">
      <w:pPr>
        <w:pStyle w:val="PL"/>
        <w:shd w:val="clear" w:color="auto" w:fill="E6E6E6"/>
        <w:rPr>
          <w:ins w:id="32" w:author="Nokia" w:date="2018-01-25T22:06:00Z"/>
        </w:rPr>
      </w:pPr>
    </w:p>
    <w:p w14:paraId="2F26D514" w14:textId="77777777" w:rsidR="002B3630" w:rsidRPr="00095C9E" w:rsidDel="00DA0210" w:rsidRDefault="002B3630" w:rsidP="002B3630">
      <w:pPr>
        <w:pStyle w:val="PL"/>
        <w:shd w:val="clear" w:color="auto" w:fill="E6E6E6"/>
        <w:rPr>
          <w:del w:id="33" w:author="Nokia" w:date="2018-01-25T22:06:00Z"/>
          <w:moveTo w:id="34" w:author="Nokia" w:date="2018-01-25T22:06:00Z"/>
        </w:rPr>
      </w:pPr>
      <w:ins w:id="35" w:author="Nokia" w:date="2018-01-25T22:06:00Z">
        <w:r>
          <w:tab/>
        </w:r>
      </w:ins>
      <w:moveToRangeStart w:id="36" w:author="Nokia" w:date="2018-01-25T22:06:00Z" w:name="move504681139"/>
      <w:moveTo w:id="37" w:author="Nokia" w:date="2018-01-25T22:06:00Z">
        <w:r w:rsidRPr="00095C9E">
          <w:t>sk-Counter-r15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  <w:t>INTEGER (0..65535)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</w:moveTo>
      <w:ins w:id="38" w:author="Nokia" w:date="2018-01-25T22:08:00Z">
        <w:r>
          <w:tab/>
        </w:r>
      </w:ins>
      <w:moveTo w:id="39" w:author="Nokia" w:date="2018-01-25T22:06:00Z">
        <w:r w:rsidRPr="00095C9E">
          <w:t>OPTIONAL,</w:t>
        </w:r>
        <w:r w:rsidRPr="00095C9E">
          <w:tab/>
          <w:t>-- Need ON</w:t>
        </w:r>
      </w:moveTo>
    </w:p>
    <w:p w14:paraId="7FC91BD4" w14:textId="77777777" w:rsidR="002B3630" w:rsidDel="00DA0210" w:rsidRDefault="002B3630" w:rsidP="002B3630">
      <w:pPr>
        <w:pStyle w:val="PL"/>
        <w:shd w:val="clear" w:color="auto" w:fill="E6E6E6"/>
        <w:rPr>
          <w:del w:id="40" w:author="Nokia" w:date="2018-01-25T22:06:00Z"/>
          <w:moveTo w:id="41" w:author="Nokia" w:date="2018-01-25T22:06:00Z"/>
        </w:rPr>
      </w:pPr>
    </w:p>
    <w:moveToRangeEnd w:id="36"/>
    <w:p w14:paraId="613DA3BA" w14:textId="77777777" w:rsidR="002B3630" w:rsidRDefault="002B3630" w:rsidP="002B3630">
      <w:pPr>
        <w:pStyle w:val="PL"/>
        <w:shd w:val="clear" w:color="auto" w:fill="E6E6E6"/>
        <w:rPr>
          <w:ins w:id="42" w:author="Nokia" w:date="2018-01-25T22:05:00Z"/>
        </w:rPr>
      </w:pPr>
    </w:p>
    <w:p w14:paraId="14BEFF66" w14:textId="77777777" w:rsidR="002B3630" w:rsidRPr="00095C9E" w:rsidRDefault="002B3630" w:rsidP="002B3630">
      <w:pPr>
        <w:pStyle w:val="PL"/>
        <w:shd w:val="clear" w:color="auto" w:fill="E6E6E6"/>
      </w:pPr>
      <w:del w:id="43" w:author="Nokia" w:date="2018-01-25T22:05:00Z">
        <w:r w:rsidRPr="00095C9E" w:rsidDel="00DA0210">
          <w:tab/>
        </w:r>
      </w:del>
      <w:r w:rsidRPr="00095C9E">
        <w:tab/>
        <w:t>nr-RadioBearerConfig</w:t>
      </w:r>
      <w:ins w:id="44" w:author="Nokia" w:date="2018-01-25T22:50:00Z">
        <w:r>
          <w:t>1</w:t>
        </w:r>
      </w:ins>
      <w:r w:rsidRPr="00095C9E">
        <w:t>-r15</w:t>
      </w:r>
      <w:r w:rsidRPr="00095C9E">
        <w:tab/>
      </w:r>
      <w:r w:rsidRPr="00095C9E">
        <w:tab/>
      </w:r>
      <w:r w:rsidRPr="00095C9E">
        <w:tab/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ins w:id="45" w:author="Nokia" w:date="2018-01-25T22:08:00Z">
        <w:r>
          <w:tab/>
        </w:r>
      </w:ins>
      <w:r w:rsidRPr="00095C9E">
        <w:t>OPTIONAL,</w:t>
      </w:r>
      <w:r w:rsidRPr="00095C9E">
        <w:tab/>
        <w:t>-- Need ON</w:t>
      </w:r>
    </w:p>
    <w:p w14:paraId="7E58A3F3" w14:textId="77777777" w:rsidR="002B3630" w:rsidRPr="00095C9E" w:rsidRDefault="002B3630" w:rsidP="002B3630">
      <w:pPr>
        <w:pStyle w:val="PL"/>
        <w:shd w:val="clear" w:color="auto" w:fill="E6E6E6"/>
      </w:pPr>
      <w:del w:id="46" w:author="Nokia" w:date="2018-01-25T22:05:00Z">
        <w:r w:rsidRPr="00095C9E" w:rsidDel="00DA0210">
          <w:tab/>
        </w:r>
      </w:del>
      <w:r w:rsidRPr="00095C9E">
        <w:tab/>
        <w:t>nr-RadioBearerConfig</w:t>
      </w:r>
      <w:ins w:id="47" w:author="Nokia" w:date="2018-01-25T22:50:00Z">
        <w:r>
          <w:t>2</w:t>
        </w:r>
      </w:ins>
      <w:del w:id="48" w:author="Nokia" w:date="2018-01-25T22:50:00Z">
        <w:r w:rsidRPr="00095C9E" w:rsidDel="008E029A">
          <w:delText>S</w:delText>
        </w:r>
      </w:del>
      <w:r w:rsidRPr="00095C9E">
        <w:t>-r15</w:t>
      </w:r>
      <w:r w:rsidRPr="00095C9E">
        <w:tab/>
      </w:r>
      <w:r w:rsidRPr="00095C9E">
        <w:tab/>
      </w:r>
      <w:r w:rsidRPr="00095C9E">
        <w:tab/>
        <w:t>OCTET STRING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ins w:id="49" w:author="Nokia" w:date="2018-01-25T22:08:00Z">
        <w:r>
          <w:tab/>
        </w:r>
      </w:ins>
      <w:r w:rsidRPr="00095C9E">
        <w:t>OPTIONAL,</w:t>
      </w:r>
      <w:r w:rsidRPr="00095C9E">
        <w:tab/>
        <w:t>-- Need ON</w:t>
      </w:r>
    </w:p>
    <w:p w14:paraId="29968E73" w14:textId="77777777" w:rsidR="002B3630" w:rsidRPr="00095C9E" w:rsidRDefault="002B3630" w:rsidP="002B3630">
      <w:pPr>
        <w:pStyle w:val="PL"/>
        <w:shd w:val="clear" w:color="auto" w:fill="E6E6E6"/>
      </w:pPr>
      <w:del w:id="50" w:author="Nokia" w:date="2018-01-25T22:05:00Z">
        <w:r w:rsidRPr="00095C9E" w:rsidDel="00DA0210">
          <w:tab/>
        </w:r>
      </w:del>
      <w:r w:rsidRPr="00095C9E">
        <w:tab/>
        <w:t>tdm-PatternSingle</w:t>
      </w:r>
      <w:del w:id="51" w:author="Nokia" w:date="2018-01-25T22:08:00Z">
        <w:r w:rsidRPr="00095C9E" w:rsidDel="00DA0210">
          <w:delText>-</w:delText>
        </w:r>
      </w:del>
      <w:r w:rsidRPr="00095C9E">
        <w:t>Tx-r15</w:t>
      </w:r>
      <w:r w:rsidRPr="00095C9E">
        <w:tab/>
      </w:r>
      <w:r w:rsidRPr="00095C9E">
        <w:tab/>
      </w:r>
      <w:r w:rsidRPr="00095C9E">
        <w:tab/>
      </w:r>
      <w:ins w:id="52" w:author="Nokia" w:date="2018-01-25T22:08:00Z">
        <w:r>
          <w:tab/>
        </w:r>
      </w:ins>
      <w:r w:rsidRPr="00095C9E">
        <w:t>SEQUENCE {</w:t>
      </w:r>
    </w:p>
    <w:p w14:paraId="0FE39E48" w14:textId="77777777" w:rsidR="002B3630" w:rsidRPr="00095C9E" w:rsidRDefault="002B3630" w:rsidP="002B3630">
      <w:pPr>
        <w:pStyle w:val="PL"/>
        <w:shd w:val="clear" w:color="auto" w:fill="E6E6E6"/>
        <w:rPr>
          <w:ins w:id="53" w:author="Nokia" w:date="2018-01-25T22:05:00Z"/>
        </w:rPr>
      </w:pPr>
      <w:ins w:id="54" w:author="Nokia" w:date="2018-01-25T22:05:00Z">
        <w:r w:rsidRPr="00095C9E">
          <w:tab/>
        </w:r>
        <w:r w:rsidRPr="00095C9E">
          <w:tab/>
          <w:t>release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  <w:t>NULL,</w:t>
        </w:r>
      </w:ins>
    </w:p>
    <w:p w14:paraId="2A3BF518" w14:textId="77777777" w:rsidR="002B3630" w:rsidRPr="00095C9E" w:rsidRDefault="002B3630" w:rsidP="002B3630">
      <w:pPr>
        <w:pStyle w:val="PL"/>
        <w:shd w:val="clear" w:color="auto" w:fill="E6E6E6"/>
        <w:rPr>
          <w:ins w:id="55" w:author="Nokia" w:date="2018-01-25T22:05:00Z"/>
        </w:rPr>
      </w:pPr>
      <w:ins w:id="56" w:author="Nokia" w:date="2018-01-25T22:05:00Z">
        <w:r w:rsidRPr="00095C9E">
          <w:tab/>
        </w:r>
        <w:r w:rsidRPr="00095C9E">
          <w:tab/>
          <w:t>setup</w:t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</w:r>
        <w:r w:rsidRPr="00095C9E">
          <w:tab/>
          <w:t>SEQUENCE {</w:t>
        </w:r>
      </w:ins>
    </w:p>
    <w:p w14:paraId="59365164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</w:r>
      <w:r w:rsidRPr="00095C9E">
        <w:tab/>
        <w:t>subframeAssignment-r15</w:t>
      </w:r>
      <w:r w:rsidRPr="00095C9E">
        <w:tab/>
      </w:r>
      <w:r w:rsidRPr="00095C9E">
        <w:tab/>
      </w:r>
      <w:r w:rsidRPr="00095C9E">
        <w:tab/>
      </w:r>
      <w:r w:rsidRPr="00095C9E">
        <w:tab/>
        <w:t>SubframeAssignment-r15,</w:t>
      </w:r>
    </w:p>
    <w:p w14:paraId="13DD4199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</w:r>
      <w:r w:rsidRPr="00095C9E">
        <w:tab/>
        <w:t>harq-Offset-r15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INTEGER (0..</w:t>
      </w:r>
      <w:del w:id="57" w:author="Nokia" w:date="2018-01-25T22:05:00Z">
        <w:r w:rsidRPr="00095C9E" w:rsidDel="00DA0210">
          <w:delText xml:space="preserve"> </w:delText>
        </w:r>
      </w:del>
      <w:r w:rsidRPr="00095C9E">
        <w:t>9)</w:t>
      </w:r>
      <w:del w:id="58" w:author="Nokia" w:date="2018-01-25T22:05:00Z">
        <w:r w:rsidRPr="00095C9E" w:rsidDel="00DA0210">
          <w:tab/>
        </w:r>
        <w:r w:rsidRPr="00095C9E" w:rsidDel="00DA0210">
          <w:tab/>
        </w:r>
        <w:r w:rsidRPr="00095C9E" w:rsidDel="00DA0210">
          <w:tab/>
        </w:r>
        <w:r w:rsidRPr="00095C9E" w:rsidDel="00DA0210">
          <w:tab/>
          <w:delText>OPTIONAL</w:delText>
        </w:r>
        <w:r w:rsidRPr="00095C9E" w:rsidDel="00DA0210">
          <w:tab/>
          <w:delText>-- Need ON</w:delText>
        </w:r>
      </w:del>
    </w:p>
    <w:p w14:paraId="2A2A3D03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</w:r>
      <w:r w:rsidRPr="00095C9E">
        <w:tab/>
        <w:t>}</w:t>
      </w:r>
      <w:del w:id="59" w:author="Nokia" w:date="2018-01-25T22:05:00Z">
        <w:r w:rsidRPr="00095C9E" w:rsidDel="00DA0210">
          <w:tab/>
        </w:r>
        <w:r w:rsidRPr="00095C9E" w:rsidDel="00DA0210">
          <w:tab/>
        </w:r>
        <w:r w:rsidRPr="00095C9E" w:rsidDel="00DA0210">
          <w:tab/>
        </w:r>
        <w:r w:rsidRPr="00095C9E"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Del="00DA0210">
          <w:tab/>
        </w:r>
        <w:r w:rsidRPr="00095C9E" w:rsidDel="00DA0210">
          <w:tab/>
        </w:r>
        <w:r w:rsidRPr="00095C9E" w:rsidDel="00DA0210">
          <w:tab/>
          <w:delText>OPTIONAL</w:delText>
        </w:r>
        <w:r w:rsidRPr="00095C9E" w:rsidDel="00DA0210">
          <w:tab/>
          <w:delText>-- Need ON</w:delText>
        </w:r>
      </w:del>
    </w:p>
    <w:p w14:paraId="317358EF" w14:textId="77777777" w:rsidR="002B3630" w:rsidRDefault="002B3630" w:rsidP="002B3630">
      <w:pPr>
        <w:pStyle w:val="PL"/>
        <w:shd w:val="clear" w:color="auto" w:fill="E6E6E6"/>
        <w:rPr>
          <w:ins w:id="60" w:author="Nokia" w:date="2018-01-25T22:03:00Z"/>
        </w:rPr>
      </w:pPr>
      <w:r w:rsidRPr="00095C9E">
        <w:tab/>
        <w:t>}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</w:t>
      </w:r>
      <w:ins w:id="61" w:author="Nokia" w:date="2018-01-25T22:08:00Z">
        <w:r>
          <w:t>,</w:t>
        </w:r>
      </w:ins>
      <w:r w:rsidRPr="00095C9E">
        <w:tab/>
        <w:t>-- Need ON</w:t>
      </w:r>
    </w:p>
    <w:p w14:paraId="31278F2F" w14:textId="77777777" w:rsidR="002B3630" w:rsidRDefault="002B3630" w:rsidP="002B3630">
      <w:pPr>
        <w:pStyle w:val="PL"/>
        <w:shd w:val="clear" w:color="auto" w:fill="E6E6E6"/>
        <w:rPr>
          <w:ins w:id="62" w:author="Nokia" w:date="2018-01-25T22:03:00Z"/>
        </w:rPr>
      </w:pPr>
    </w:p>
    <w:p w14:paraId="55ACC70E" w14:textId="77777777" w:rsidR="002B3630" w:rsidRPr="00095C9E" w:rsidRDefault="002B3630" w:rsidP="002B3630">
      <w:pPr>
        <w:pStyle w:val="PL"/>
        <w:shd w:val="clear" w:color="auto" w:fill="E6E6E6"/>
      </w:pPr>
      <w:r w:rsidRPr="00095C9E">
        <w:tab/>
        <w:t>nonCriticalExtension</w:t>
      </w:r>
      <w:r w:rsidRPr="00095C9E">
        <w:tab/>
      </w:r>
      <w:r w:rsidRPr="00095C9E">
        <w:tab/>
      </w:r>
      <w:r w:rsidRPr="00095C9E">
        <w:tab/>
        <w:t>SEQUENCE {}</w:t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</w:r>
      <w:r w:rsidRPr="00095C9E">
        <w:tab/>
        <w:t>OPTIONAL</w:t>
      </w:r>
    </w:p>
    <w:p w14:paraId="605D3AC7" w14:textId="559439BA" w:rsidR="002B3630" w:rsidRDefault="002B3630" w:rsidP="002B3630">
      <w:pPr>
        <w:pStyle w:val="PL"/>
        <w:shd w:val="clear" w:color="auto" w:fill="E6E6E6"/>
      </w:pPr>
      <w:r w:rsidRPr="00095C9E">
        <w:t>}</w:t>
      </w:r>
    </w:p>
    <w:p w14:paraId="0D2C4A21" w14:textId="7D9D7792" w:rsidR="00392D17" w:rsidRPr="00392D17" w:rsidRDefault="00392D17" w:rsidP="00392D17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B3630" w:rsidRPr="004E1F03" w14:paraId="2C3270CA" w14:textId="77777777" w:rsidTr="00664F10">
        <w:trPr>
          <w:cantSplit/>
        </w:trPr>
        <w:tc>
          <w:tcPr>
            <w:tcW w:w="9639" w:type="dxa"/>
          </w:tcPr>
          <w:bookmarkEnd w:id="2"/>
          <w:p w14:paraId="73A4C433" w14:textId="77777777" w:rsidR="002B3630" w:rsidRPr="00934A98" w:rsidRDefault="002B3630" w:rsidP="00664F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11F26">
              <w:rPr>
                <w:b/>
                <w:bCs/>
                <w:i/>
                <w:noProof/>
                <w:lang w:eastAsia="en-GB"/>
              </w:rPr>
              <w:lastRenderedPageBreak/>
              <w:t>harq-Offset</w:t>
            </w:r>
          </w:p>
          <w:p w14:paraId="1307C58D" w14:textId="77777777" w:rsidR="002B3630" w:rsidRPr="004E1F03" w:rsidRDefault="002B3630" w:rsidP="00664F10">
            <w:pPr>
              <w:pStyle w:val="TAL"/>
              <w:rPr>
                <w:bCs/>
                <w:noProof/>
                <w:lang w:eastAsia="en-GB"/>
              </w:rPr>
            </w:pPr>
            <w:r w:rsidRPr="00A11F26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assignment.</w:t>
            </w:r>
          </w:p>
        </w:tc>
      </w:tr>
      <w:tr w:rsidR="002B3630" w:rsidRPr="00934A98" w14:paraId="31446E1B" w14:textId="77777777" w:rsidTr="00664F10">
        <w:trPr>
          <w:cantSplit/>
        </w:trPr>
        <w:tc>
          <w:tcPr>
            <w:tcW w:w="9639" w:type="dxa"/>
          </w:tcPr>
          <w:p w14:paraId="261DC290" w14:textId="77777777" w:rsidR="002B3630" w:rsidRPr="00934A98" w:rsidRDefault="002B3630" w:rsidP="00664F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11F26">
              <w:rPr>
                <w:b/>
                <w:bCs/>
                <w:i/>
                <w:noProof/>
                <w:lang w:eastAsia="en-GB"/>
              </w:rPr>
              <w:t>nr-RadioBearerConfig</w:t>
            </w:r>
            <w:del w:id="63" w:author="Tero Henttonen" w:date="2018-01-23T19:33:00Z">
              <w:r w:rsidRPr="00A11F26" w:rsidDel="009665D7">
                <w:rPr>
                  <w:b/>
                  <w:bCs/>
                  <w:i/>
                  <w:noProof/>
                  <w:lang w:eastAsia="en-GB"/>
                </w:rPr>
                <w:delText>(S)</w:delText>
              </w:r>
            </w:del>
            <w:ins w:id="64" w:author="Tero Henttonen" w:date="2018-01-23T19:33:00Z">
              <w:r>
                <w:rPr>
                  <w:b/>
                  <w:bCs/>
                  <w:i/>
                  <w:noProof/>
                  <w:lang w:eastAsia="en-GB"/>
                </w:rPr>
                <w:t xml:space="preserve">1, </w:t>
              </w:r>
            </w:ins>
            <w:ins w:id="65" w:author="Tero Henttonen" w:date="2018-01-23T19:34:00Z">
              <w:r w:rsidRPr="00A11F26">
                <w:rPr>
                  <w:b/>
                  <w:bCs/>
                  <w:i/>
                  <w:noProof/>
                  <w:lang w:eastAsia="en-GB"/>
                </w:rPr>
                <w:t>nr-RadioBearerConfig</w:t>
              </w:r>
              <w:r>
                <w:rPr>
                  <w:b/>
                  <w:bCs/>
                  <w:i/>
                  <w:noProof/>
                  <w:lang w:eastAsia="en-GB"/>
                </w:rPr>
                <w:t>2</w:t>
              </w:r>
            </w:ins>
          </w:p>
          <w:p w14:paraId="5EBDC53C" w14:textId="77777777" w:rsidR="002B3630" w:rsidRPr="00934A98" w:rsidRDefault="002B3630" w:rsidP="00664F10">
            <w:pPr>
              <w:pStyle w:val="TAL"/>
              <w:rPr>
                <w:bCs/>
                <w:noProof/>
                <w:lang w:eastAsia="en-GB"/>
              </w:rPr>
            </w:pPr>
            <w:r w:rsidRPr="00A11F26">
              <w:rPr>
                <w:bCs/>
                <w:noProof/>
                <w:lang w:eastAsia="en-GB"/>
              </w:rPr>
              <w:t xml:space="preserve">Includes the NR </w:t>
            </w:r>
            <w:r w:rsidRPr="00A11F26">
              <w:rPr>
                <w:bCs/>
                <w:i/>
                <w:noProof/>
                <w:lang w:eastAsia="en-GB"/>
              </w:rPr>
              <w:t>RadioBearerConfig</w:t>
            </w:r>
            <w:r w:rsidRPr="00A11F26">
              <w:rPr>
                <w:bCs/>
                <w:noProof/>
                <w:lang w:eastAsia="en-GB"/>
              </w:rPr>
              <w:t xml:space="preserve"> IE a</w:t>
            </w:r>
            <w:r>
              <w:rPr>
                <w:bCs/>
                <w:noProof/>
                <w:lang w:eastAsia="en-GB"/>
              </w:rPr>
              <w:t>s specified in TS 38.331 [82</w:t>
            </w:r>
            <w:r w:rsidRPr="00A11F26">
              <w:rPr>
                <w:bCs/>
                <w:noProof/>
                <w:lang w:eastAsia="en-GB"/>
              </w:rPr>
              <w:t xml:space="preserve">]. The </w:t>
            </w:r>
            <w:ins w:id="66" w:author="Tero Henttonen" w:date="2018-01-23T19:34:00Z">
              <w:r>
                <w:rPr>
                  <w:bCs/>
                  <w:noProof/>
                  <w:lang w:eastAsia="en-GB"/>
                </w:rPr>
                <w:t xml:space="preserve">UE </w:t>
              </w:r>
            </w:ins>
            <w:r w:rsidRPr="00A11F26">
              <w:rPr>
                <w:bCs/>
                <w:noProof/>
                <w:lang w:eastAsia="en-GB"/>
              </w:rPr>
              <w:t xml:space="preserve">field </w:t>
            </w:r>
            <w:del w:id="67" w:author="Tero Henttonen" w:date="2018-01-23T19:37:00Z">
              <w:r w:rsidRPr="00A11F26" w:rsidDel="009665D7">
                <w:rPr>
                  <w:bCs/>
                  <w:noProof/>
                  <w:lang w:eastAsia="en-GB"/>
                </w:rPr>
                <w:delText xml:space="preserve">mainly </w:delText>
              </w:r>
            </w:del>
            <w:r w:rsidRPr="00A11F26">
              <w:rPr>
                <w:bCs/>
                <w:noProof/>
                <w:lang w:eastAsia="en-GB"/>
              </w:rPr>
              <w:t xml:space="preserve">includes </w:t>
            </w:r>
            <w:ins w:id="68" w:author="Tero Henttonen" w:date="2018-01-23T19:37:00Z">
              <w:r>
                <w:rPr>
                  <w:bCs/>
                  <w:noProof/>
                  <w:lang w:eastAsia="en-GB"/>
                </w:rPr>
                <w:t xml:space="preserve">the </w:t>
              </w:r>
            </w:ins>
            <w:r w:rsidRPr="00A11F26">
              <w:rPr>
                <w:bCs/>
                <w:noProof/>
                <w:lang w:eastAsia="en-GB"/>
              </w:rPr>
              <w:t xml:space="preserve">DRB </w:t>
            </w:r>
            <w:del w:id="69" w:author="Tero Henttonen" w:date="2018-01-23T19:37:00Z">
              <w:r w:rsidRPr="00A11F26" w:rsidDel="009665D7">
                <w:rPr>
                  <w:bCs/>
                  <w:noProof/>
                  <w:lang w:eastAsia="en-GB"/>
                </w:rPr>
                <w:delText xml:space="preserve">and EPS bearer identities as well as the PDCP </w:delText>
              </w:r>
            </w:del>
            <w:r w:rsidRPr="00A11F26">
              <w:rPr>
                <w:bCs/>
                <w:noProof/>
                <w:lang w:eastAsia="en-GB"/>
              </w:rPr>
              <w:t>configuration of RBs configured with NR PDCP.</w:t>
            </w:r>
          </w:p>
        </w:tc>
      </w:tr>
      <w:tr w:rsidR="002B3630" w:rsidRPr="004E1F03" w14:paraId="115E7D97" w14:textId="77777777" w:rsidTr="00664F10">
        <w:trPr>
          <w:cantSplit/>
        </w:trPr>
        <w:tc>
          <w:tcPr>
            <w:tcW w:w="9639" w:type="dxa"/>
          </w:tcPr>
          <w:p w14:paraId="2940DD73" w14:textId="77777777" w:rsidR="002B3630" w:rsidRPr="00934A98" w:rsidRDefault="002B3630" w:rsidP="00664F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11F26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14:paraId="387C3DE0" w14:textId="77777777" w:rsidR="002B3630" w:rsidRPr="004E1F03" w:rsidRDefault="002B3630" w:rsidP="00664F10">
            <w:pPr>
              <w:pStyle w:val="TAL"/>
              <w:rPr>
                <w:bCs/>
                <w:noProof/>
                <w:lang w:eastAsia="en-GB"/>
              </w:rPr>
            </w:pPr>
            <w:r w:rsidRPr="00A11F26">
              <w:rPr>
                <w:bCs/>
                <w:noProof/>
                <w:lang w:eastAsia="en-GB"/>
              </w:rPr>
              <w:t xml:space="preserve">Includes the NR </w:t>
            </w:r>
            <w:r w:rsidRPr="00A11F26">
              <w:rPr>
                <w:bCs/>
                <w:i/>
                <w:noProof/>
                <w:lang w:eastAsia="en-GB"/>
              </w:rPr>
              <w:t>RRCReconfiguration</w:t>
            </w:r>
            <w:r w:rsidRPr="00A11F26">
              <w:rPr>
                <w:bCs/>
                <w:noProof/>
                <w:lang w:eastAsia="en-GB"/>
              </w:rPr>
              <w:t xml:space="preserve"> mess</w:t>
            </w:r>
            <w:r>
              <w:rPr>
                <w:bCs/>
                <w:noProof/>
                <w:lang w:eastAsia="en-GB"/>
              </w:rPr>
              <w:t>age as specified in TS 38.331 [82</w:t>
            </w:r>
            <w:r w:rsidRPr="00A11F26">
              <w:rPr>
                <w:bCs/>
                <w:noProof/>
                <w:lang w:eastAsia="en-GB"/>
              </w:rPr>
              <w:t>].</w:t>
            </w:r>
            <w:r w:rsidRPr="00A11F26">
              <w:rPr>
                <w:lang w:eastAsia="zh-CN"/>
              </w:rPr>
              <w:t xml:space="preserve"> In this version of the specification, the NR RRC message only includes fields </w:t>
            </w:r>
            <w:r w:rsidRPr="00A11F26">
              <w:rPr>
                <w:i/>
                <w:lang w:eastAsia="zh-CN"/>
              </w:rPr>
              <w:t>secondaryCellGroupToAddModList</w:t>
            </w:r>
            <w:r w:rsidRPr="00A11F26">
              <w:rPr>
                <w:lang w:eastAsia="zh-CN"/>
              </w:rPr>
              <w:t xml:space="preserve"> and </w:t>
            </w:r>
            <w:r w:rsidRPr="00A11F26">
              <w:rPr>
                <w:i/>
                <w:lang w:eastAsia="zh-CN"/>
              </w:rPr>
              <w:t>measConfig</w:t>
            </w:r>
            <w:r w:rsidRPr="00A11F26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2B3630" w:rsidRPr="004E1F03" w14:paraId="6A1F7B83" w14:textId="77777777" w:rsidTr="00664F10">
        <w:trPr>
          <w:cantSplit/>
        </w:trPr>
        <w:tc>
          <w:tcPr>
            <w:tcW w:w="9639" w:type="dxa"/>
          </w:tcPr>
          <w:p w14:paraId="7104BAB5" w14:textId="77777777" w:rsidR="002B3630" w:rsidRPr="00934A98" w:rsidRDefault="002B3630" w:rsidP="00664F10">
            <w:pPr>
              <w:pStyle w:val="TAL"/>
              <w:rPr>
                <w:b/>
                <w:i/>
                <w:lang w:eastAsia="en-GB"/>
              </w:rPr>
            </w:pPr>
            <w:r w:rsidRPr="00A11F26">
              <w:rPr>
                <w:b/>
                <w:i/>
                <w:lang w:eastAsia="en-GB"/>
              </w:rPr>
              <w:t>scg-</w:t>
            </w:r>
            <w:ins w:id="70" w:author="Nokia" w:date="2018-01-25T22:09:00Z">
              <w:r>
                <w:rPr>
                  <w:b/>
                  <w:i/>
                  <w:lang w:eastAsia="en-GB"/>
                </w:rPr>
                <w:t>ReleaseAndAdd</w:t>
              </w:r>
            </w:ins>
            <w:del w:id="71" w:author="Nokia" w:date="2018-01-25T22:09:00Z">
              <w:r w:rsidRPr="00A11F26" w:rsidDel="00DA0210">
                <w:rPr>
                  <w:b/>
                  <w:i/>
                  <w:lang w:eastAsia="en-GB"/>
                </w:rPr>
                <w:delText>ConfigReleaseNR</w:delText>
              </w:r>
            </w:del>
          </w:p>
          <w:p w14:paraId="5D7B9C13" w14:textId="77777777" w:rsidR="002B3630" w:rsidRPr="004E1F03" w:rsidRDefault="002B3630" w:rsidP="00664F10">
            <w:pPr>
              <w:pStyle w:val="TAL"/>
              <w:rPr>
                <w:lang w:eastAsia="en-GB"/>
              </w:rPr>
            </w:pPr>
            <w:ins w:id="72" w:author="Nokia" w:date="2018-01-26T00:59:00Z">
              <w:r>
                <w:rPr>
                  <w:lang w:eastAsia="en-GB"/>
                </w:rPr>
                <w:t xml:space="preserve">A one-shot field </w:t>
              </w:r>
            </w:ins>
            <w:del w:id="73" w:author="Nokia" w:date="2018-01-26T00:59:00Z">
              <w:r w:rsidRPr="00A11F26" w:rsidDel="00B45C92">
                <w:rPr>
                  <w:lang w:eastAsia="en-GB"/>
                </w:rPr>
                <w:delText>I</w:delText>
              </w:r>
            </w:del>
            <w:ins w:id="74" w:author="Nokia" w:date="2018-01-26T00:59:00Z">
              <w:r>
                <w:rPr>
                  <w:lang w:eastAsia="en-GB"/>
                </w:rPr>
                <w:t>i</w:t>
              </w:r>
            </w:ins>
            <w:r w:rsidRPr="00A11F26">
              <w:rPr>
                <w:lang w:eastAsia="en-GB"/>
              </w:rPr>
              <w:t>ndicat</w:t>
            </w:r>
            <w:ins w:id="75" w:author="Nokia" w:date="2018-01-26T00:59:00Z">
              <w:r>
                <w:rPr>
                  <w:lang w:eastAsia="en-GB"/>
                </w:rPr>
                <w:t>ing</w:t>
              </w:r>
            </w:ins>
            <w:del w:id="76" w:author="Nokia" w:date="2018-01-26T00:59:00Z">
              <w:r w:rsidRPr="00A11F26" w:rsidDel="00B45C92">
                <w:rPr>
                  <w:lang w:eastAsia="en-GB"/>
                </w:rPr>
                <w:delText>es</w:delText>
              </w:r>
            </w:del>
            <w:r w:rsidRPr="00A11F26">
              <w:rPr>
                <w:lang w:eastAsia="en-GB"/>
              </w:rPr>
              <w:t xml:space="preserve"> </w:t>
            </w:r>
            <w:ins w:id="77" w:author="Tero Henttonen" w:date="2018-01-23T19:38:00Z">
              <w:r>
                <w:rPr>
                  <w:lang w:eastAsia="en-GB"/>
                </w:rPr>
                <w:t xml:space="preserve">whether </w:t>
              </w:r>
            </w:ins>
            <w:r w:rsidRPr="00A11F26">
              <w:rPr>
                <w:lang w:eastAsia="en-GB"/>
              </w:rPr>
              <w:t xml:space="preserve">the UE </w:t>
            </w:r>
            <w:ins w:id="78" w:author="Tero Henttonen" w:date="2018-01-23T19:41:00Z">
              <w:r>
                <w:rPr>
                  <w:lang w:eastAsia="en-GB"/>
                </w:rPr>
                <w:t xml:space="preserve">simultaneously </w:t>
              </w:r>
            </w:ins>
            <w:ins w:id="79" w:author="Tero Henttonen" w:date="2018-01-23T19:38:00Z">
              <w:r>
                <w:rPr>
                  <w:lang w:eastAsia="en-GB"/>
                </w:rPr>
                <w:t>release</w:t>
              </w:r>
            </w:ins>
            <w:ins w:id="80" w:author="Nokia" w:date="2018-01-25T22:09:00Z">
              <w:r>
                <w:rPr>
                  <w:lang w:eastAsia="en-GB"/>
                </w:rPr>
                <w:t>s</w:t>
              </w:r>
            </w:ins>
            <w:ins w:id="81" w:author="Tero Henttonen" w:date="2018-01-23T19:38:00Z">
              <w:r>
                <w:rPr>
                  <w:lang w:eastAsia="en-GB"/>
                </w:rPr>
                <w:t xml:space="preserve"> and add</w:t>
              </w:r>
            </w:ins>
            <w:ins w:id="82" w:author="Nokia" w:date="2018-01-25T22:09:00Z">
              <w:r>
                <w:rPr>
                  <w:lang w:eastAsia="en-GB"/>
                </w:rPr>
                <w:t>s</w:t>
              </w:r>
            </w:ins>
            <w:ins w:id="83" w:author="Nokia" w:date="2018-01-25T22:10:00Z">
              <w:r>
                <w:rPr>
                  <w:i/>
                  <w:lang w:eastAsia="en-GB"/>
                </w:rPr>
                <w:t xml:space="preserve"> </w:t>
              </w:r>
            </w:ins>
            <w:del w:id="84" w:author="Nokia" w:date="2018-01-25T22:10:00Z">
              <w:r w:rsidRPr="00A11F26" w:rsidDel="00DA0210">
                <w:rPr>
                  <w:lang w:eastAsia="en-GB"/>
                </w:rPr>
                <w:delText xml:space="preserve">to release </w:delText>
              </w:r>
            </w:del>
            <w:r w:rsidRPr="00A11F26">
              <w:rPr>
                <w:lang w:eastAsia="en-GB"/>
              </w:rPr>
              <w:t xml:space="preserve">all </w:t>
            </w:r>
            <w:ins w:id="85" w:author="Nokia" w:date="2018-01-25T22:10:00Z">
              <w:r>
                <w:rPr>
                  <w:lang w:eastAsia="en-GB"/>
                </w:rPr>
                <w:t xml:space="preserve">the </w:t>
              </w:r>
            </w:ins>
            <w:r w:rsidRPr="00A11F26">
              <w:rPr>
                <w:lang w:eastAsia="en-GB"/>
              </w:rPr>
              <w:t xml:space="preserve">SCG related configuration </w:t>
            </w:r>
            <w:ins w:id="86" w:author="Tero Henttonen" w:date="2018-01-23T19:40:00Z">
              <w:r>
                <w:rPr>
                  <w:lang w:eastAsia="en-GB"/>
                </w:rPr>
                <w:t xml:space="preserve">within </w:t>
              </w:r>
              <w:r w:rsidRPr="009F378A">
                <w:rPr>
                  <w:i/>
                  <w:lang w:eastAsia="en-GB"/>
                </w:rPr>
                <w:t>nr-Config</w:t>
              </w:r>
              <w:r>
                <w:rPr>
                  <w:lang w:eastAsia="en-GB"/>
                </w:rPr>
                <w:t>.</w:t>
              </w:r>
              <w:r w:rsidRPr="00A11F26">
                <w:rPr>
                  <w:lang w:eastAsia="en-GB"/>
                </w:rPr>
                <w:t xml:space="preserve"> </w:t>
              </w:r>
            </w:ins>
            <w:r w:rsidRPr="00A11F26">
              <w:rPr>
                <w:lang w:eastAsia="en-GB"/>
              </w:rPr>
              <w:t xml:space="preserve">(NOTE). I.e. the configuration set by the </w:t>
            </w:r>
            <w:r w:rsidRPr="00A11F26">
              <w:rPr>
                <w:bCs/>
                <w:noProof/>
                <w:lang w:eastAsia="en-GB"/>
              </w:rPr>
              <w:t xml:space="preserve">NR </w:t>
            </w:r>
            <w:r w:rsidRPr="00A11F26">
              <w:rPr>
                <w:bCs/>
                <w:i/>
                <w:noProof/>
                <w:lang w:eastAsia="en-GB"/>
              </w:rPr>
              <w:t>RRCReconfiguration</w:t>
            </w:r>
            <w:r w:rsidRPr="00A11F26">
              <w:rPr>
                <w:bCs/>
                <w:noProof/>
                <w:lang w:eastAsia="en-GB"/>
              </w:rPr>
              <w:t xml:space="preserve"> message (e.g. </w:t>
            </w:r>
            <w:r w:rsidRPr="00A11F26">
              <w:rPr>
                <w:i/>
                <w:lang w:eastAsia="zh-CN"/>
              </w:rPr>
              <w:t>secondaryCellGroupToAddModList</w:t>
            </w:r>
            <w:r w:rsidRPr="00A11F26">
              <w:rPr>
                <w:lang w:eastAsia="zh-CN"/>
              </w:rPr>
              <w:t xml:space="preserve"> and </w:t>
            </w:r>
            <w:r w:rsidRPr="00A11F26">
              <w:rPr>
                <w:i/>
                <w:lang w:eastAsia="zh-CN"/>
              </w:rPr>
              <w:t>measConfig)</w:t>
            </w:r>
            <w:r w:rsidRPr="00A11F26">
              <w:rPr>
                <w:lang w:eastAsia="en-GB"/>
              </w:rPr>
              <w:t>.</w:t>
            </w:r>
            <w:ins w:id="87" w:author="Tero Henttonen" w:date="2018-01-23T19:40:00Z">
              <w:r>
                <w:rPr>
                  <w:lang w:eastAsia="en-GB"/>
                </w:rPr>
                <w:t xml:space="preserve"> </w:t>
              </w:r>
            </w:ins>
          </w:p>
        </w:tc>
      </w:tr>
      <w:tr w:rsidR="002B3630" w:rsidRPr="00ED5243" w14:paraId="5BE0D32C" w14:textId="77777777" w:rsidTr="00664F10">
        <w:trPr>
          <w:cantSplit/>
        </w:trPr>
        <w:tc>
          <w:tcPr>
            <w:tcW w:w="9639" w:type="dxa"/>
          </w:tcPr>
          <w:p w14:paraId="54D23F08" w14:textId="77777777" w:rsidR="002B3630" w:rsidRDefault="002B3630" w:rsidP="00664F10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sk-Counter</w:t>
            </w:r>
          </w:p>
          <w:p w14:paraId="20C90C12" w14:textId="77777777" w:rsidR="002B3630" w:rsidRPr="00ED5243" w:rsidRDefault="002B3630" w:rsidP="00664F10">
            <w:pPr>
              <w:pStyle w:val="TAL"/>
              <w:rPr>
                <w:b/>
                <w:i/>
                <w:lang w:eastAsia="en-GB"/>
              </w:rPr>
            </w:pPr>
            <w:ins w:id="88" w:author="Nokia" w:date="2018-01-25T22:11:00Z">
              <w:r>
                <w:rPr>
                  <w:lang w:eastAsia="en-GB"/>
                </w:rPr>
                <w:t xml:space="preserve">A one-shot </w:t>
              </w:r>
            </w:ins>
            <w:del w:id="89" w:author="Nokia" w:date="2018-01-25T22:11:00Z">
              <w:r w:rsidRPr="00627D68" w:rsidDel="00DA0210">
                <w:rPr>
                  <w:lang w:eastAsia="en-GB"/>
                </w:rPr>
                <w:delText xml:space="preserve">A </w:delText>
              </w:r>
            </w:del>
            <w:r w:rsidRPr="00627D68">
              <w:rPr>
                <w:lang w:eastAsia="en-GB"/>
              </w:rPr>
              <w:t>counter used upon initial configuration of security</w:t>
            </w:r>
            <w:r>
              <w:rPr>
                <w:lang w:eastAsia="en-GB"/>
              </w:rPr>
              <w:t xml:space="preserve"> for EN-DC</w:t>
            </w:r>
            <w:r w:rsidRPr="00627D68">
              <w:rPr>
                <w:lang w:eastAsia="en-GB"/>
              </w:rPr>
              <w:t xml:space="preserve"> as well as upon refresh of S-K</w:t>
            </w:r>
            <w:r>
              <w:rPr>
                <w:vertAlign w:val="subscript"/>
                <w:lang w:eastAsia="en-GB"/>
              </w:rPr>
              <w:t>g</w:t>
            </w:r>
            <w:r w:rsidRPr="00627D68">
              <w:rPr>
                <w:vertAlign w:val="subscript"/>
                <w:lang w:eastAsia="en-GB"/>
              </w:rPr>
              <w:t>NB</w:t>
            </w:r>
            <w:r w:rsidRPr="00627D68">
              <w:rPr>
                <w:lang w:eastAsia="en-GB"/>
              </w:rPr>
              <w:t>.</w:t>
            </w:r>
            <w:ins w:id="90" w:author="Nokia" w:date="2018-01-25T22:11:00Z">
              <w:r>
                <w:rPr>
                  <w:lang w:eastAsia="en-GB"/>
                </w:rPr>
                <w:t xml:space="preserve"> </w:t>
              </w:r>
            </w:ins>
            <w:ins w:id="91" w:author="Nokia" w:date="2018-01-26T00:47:00Z">
              <w:r>
                <w:rPr>
                  <w:lang w:eastAsia="en-GB"/>
                </w:rPr>
                <w:t xml:space="preserve">Network provides this field upon establishment of first bearer utilizing </w:t>
              </w:r>
            </w:ins>
            <w:ins w:id="92" w:author="Nokia" w:date="2018-01-26T00:48:00Z">
              <w:r>
                <w:rPr>
                  <w:lang w:eastAsia="en-GB"/>
                </w:rPr>
                <w:t>SN-terminated bearer using S-KgNB</w:t>
              </w:r>
            </w:ins>
            <w:ins w:id="93" w:author="Nokia" w:date="2018-01-26T00:47:00Z">
              <w:r>
                <w:rPr>
                  <w:lang w:eastAsia="en-GB"/>
                </w:rPr>
                <w:t>.</w:t>
              </w:r>
            </w:ins>
          </w:p>
        </w:tc>
      </w:tr>
      <w:tr w:rsidR="002B3630" w:rsidRPr="00ED5243" w14:paraId="45B3E41D" w14:textId="77777777" w:rsidTr="00664F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22782" w14:textId="77777777" w:rsidR="002B3630" w:rsidRPr="008B4A73" w:rsidRDefault="002B3630" w:rsidP="00664F10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8B4A73">
              <w:rPr>
                <w:rFonts w:eastAsia="Malgun Gothic"/>
                <w:b/>
                <w:bCs/>
                <w:i/>
                <w:noProof/>
                <w:lang w:eastAsia="en-GB"/>
              </w:rPr>
              <w:t>tdm-Pattern</w:t>
            </w:r>
            <w:del w:id="94" w:author="Tero Henttonen" w:date="2018-01-23T19:42:00Z">
              <w:r w:rsidRPr="008B4A73" w:rsidDel="00B92AD2">
                <w:rPr>
                  <w:rFonts w:eastAsia="Malgun Gothic"/>
                  <w:b/>
                  <w:bCs/>
                  <w:i/>
                  <w:noProof/>
                  <w:lang w:eastAsia="en-GB"/>
                </w:rPr>
                <w:delText>-</w:delText>
              </w:r>
            </w:del>
            <w:r w:rsidRPr="008B4A73">
              <w:rPr>
                <w:rFonts w:eastAsia="Malgun Gothic"/>
                <w:b/>
                <w:bCs/>
                <w:i/>
                <w:noProof/>
                <w:lang w:eastAsia="en-GB"/>
              </w:rPr>
              <w:t>Single</w:t>
            </w:r>
            <w:del w:id="95" w:author="Tero Henttonen" w:date="2018-01-23T19:42:00Z">
              <w:r w:rsidRPr="008B4A73" w:rsidDel="00B92AD2">
                <w:rPr>
                  <w:rFonts w:eastAsia="Malgun Gothic"/>
                  <w:b/>
                  <w:bCs/>
                  <w:i/>
                  <w:noProof/>
                  <w:lang w:eastAsia="en-GB"/>
                </w:rPr>
                <w:delText>-</w:delText>
              </w:r>
            </w:del>
            <w:r w:rsidRPr="008B4A73">
              <w:rPr>
                <w:rFonts w:eastAsia="Malgun Gothic"/>
                <w:b/>
                <w:bCs/>
                <w:i/>
                <w:noProof/>
                <w:lang w:eastAsia="en-GB"/>
              </w:rPr>
              <w:t>Tx</w:t>
            </w:r>
          </w:p>
          <w:p w14:paraId="62828EF9" w14:textId="77777777" w:rsidR="002B3630" w:rsidRPr="008B4A73" w:rsidRDefault="002B3630" w:rsidP="00664F10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8B4A73">
              <w:rPr>
                <w:rFonts w:eastAsia="Malgun Gothic"/>
                <w:bCs/>
                <w:noProof/>
                <w:lang w:eastAsia="en-GB"/>
              </w:rPr>
              <w:t>Indicates the subframes during which a single transmission UE configured with EN-DC is allowed to transmit.</w:t>
            </w:r>
          </w:p>
        </w:tc>
      </w:tr>
      <w:tr w:rsidR="002B3630" w:rsidRPr="004E1F03" w14:paraId="580D1E01" w14:textId="77777777" w:rsidTr="00664F10">
        <w:trPr>
          <w:cantSplit/>
          <w:ins w:id="96" w:author="Tero Henttonen" w:date="2018-01-23T19:33:00Z"/>
        </w:trPr>
        <w:tc>
          <w:tcPr>
            <w:tcW w:w="9639" w:type="dxa"/>
          </w:tcPr>
          <w:p w14:paraId="2142F777" w14:textId="77777777" w:rsidR="002B3630" w:rsidRPr="004E1F03" w:rsidRDefault="002B3630" w:rsidP="00664F10">
            <w:pPr>
              <w:pStyle w:val="TAL"/>
              <w:rPr>
                <w:ins w:id="97" w:author="Tero Henttonen" w:date="2018-01-23T19:33:00Z"/>
                <w:b/>
                <w:i/>
                <w:noProof/>
                <w:lang w:eastAsia="en-GB"/>
              </w:rPr>
            </w:pPr>
            <w:ins w:id="98" w:author="Tero Henttonen" w:date="2018-01-23T19:33:00Z">
              <w:r w:rsidRPr="004E1F03">
                <w:rPr>
                  <w:b/>
                  <w:i/>
                  <w:noProof/>
                  <w:lang w:eastAsia="en-GB"/>
                </w:rPr>
                <w:t>subframeAssignment</w:t>
              </w:r>
            </w:ins>
          </w:p>
          <w:p w14:paraId="211C5C49" w14:textId="77777777" w:rsidR="002B3630" w:rsidRPr="004E1F03" w:rsidRDefault="002B3630" w:rsidP="00664F10">
            <w:pPr>
              <w:pStyle w:val="TAL"/>
              <w:rPr>
                <w:ins w:id="99" w:author="Tero Henttonen" w:date="2018-01-23T19:33:00Z"/>
                <w:lang w:eastAsia="en-GB"/>
              </w:rPr>
            </w:pPr>
            <w:ins w:id="100" w:author="Tero Henttonen" w:date="2018-01-23T19:33:00Z">
              <w:r w:rsidRPr="004E1F03">
                <w:rPr>
                  <w:lang w:eastAsia="en-GB"/>
                </w:rPr>
                <w:t>Indicates DL/UL subframe configuration where sa0 points to Configuration 0, sa1 to Configuration 1 etc. as specified in TS 36.211 [21, table 4.2-2]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0A450321" w14:textId="77777777" w:rsidR="002B3630" w:rsidRDefault="002B3630" w:rsidP="002B3630">
      <w:pPr>
        <w:rPr>
          <w:b/>
        </w:rPr>
      </w:pPr>
    </w:p>
    <w:p w14:paraId="1495B8A5" w14:textId="77777777" w:rsidR="002B3630" w:rsidRPr="004E1F03" w:rsidRDefault="002B3630" w:rsidP="002B3630">
      <w:pPr>
        <w:pStyle w:val="NO"/>
      </w:pPr>
      <w:r>
        <w:t xml:space="preserve">NOTE: </w:t>
      </w:r>
      <w:r>
        <w:tab/>
        <w:t xml:space="preserve">The NR SCG configuration does not include the RB configuration (as configured by </w:t>
      </w:r>
      <w:r w:rsidRPr="008B4A73">
        <w:rPr>
          <w:i/>
        </w:rPr>
        <w:t>nr-RadioBearerConfig</w:t>
      </w:r>
      <w:ins w:id="101" w:author="Tero Henttonen" w:date="2018-01-23T19:39:00Z">
        <w:r>
          <w:rPr>
            <w:i/>
          </w:rPr>
          <w:t>1</w:t>
        </w:r>
      </w:ins>
      <w:r>
        <w:t xml:space="preserve"> and </w:t>
      </w:r>
      <w:r w:rsidRPr="008B4A73">
        <w:rPr>
          <w:i/>
        </w:rPr>
        <w:t>nr-RadioBearerConfig</w:t>
      </w:r>
      <w:ins w:id="102" w:author="Tero Henttonen" w:date="2018-01-23T19:39:00Z">
        <w:r>
          <w:rPr>
            <w:i/>
          </w:rPr>
          <w:t>2</w:t>
        </w:r>
      </w:ins>
      <w:del w:id="103" w:author="Tero Henttonen" w:date="2018-01-23T19:39:00Z">
        <w:r w:rsidRPr="008B4A73" w:rsidDel="009665D7">
          <w:rPr>
            <w:i/>
          </w:rPr>
          <w:delText>S</w:delText>
        </w:r>
      </w:del>
      <w:r>
        <w:t>).</w:t>
      </w:r>
    </w:p>
    <w:p w14:paraId="4ED9597F" w14:textId="77777777" w:rsidR="002B3630" w:rsidRDefault="002B3630" w:rsidP="002B3630">
      <w:pPr>
        <w:rPr>
          <w:b/>
        </w:rPr>
      </w:pPr>
    </w:p>
    <w:sectPr w:rsidR="002B363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1770B" w14:textId="77777777" w:rsidR="00C103CA" w:rsidRDefault="00C103CA">
      <w:r>
        <w:separator/>
      </w:r>
    </w:p>
  </w:endnote>
  <w:endnote w:type="continuationSeparator" w:id="0">
    <w:p w14:paraId="61CCF7F1" w14:textId="77777777" w:rsidR="00C103CA" w:rsidRDefault="00C103CA">
      <w:r>
        <w:continuationSeparator/>
      </w:r>
    </w:p>
  </w:endnote>
  <w:endnote w:type="continuationNotice" w:id="1">
    <w:p w14:paraId="29B26BA5" w14:textId="77777777" w:rsidR="00C103CA" w:rsidRDefault="00C10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A6E2F" w14:textId="77777777" w:rsidR="00C103CA" w:rsidRDefault="00C103CA">
      <w:r>
        <w:separator/>
      </w:r>
    </w:p>
  </w:footnote>
  <w:footnote w:type="continuationSeparator" w:id="0">
    <w:p w14:paraId="73B2105F" w14:textId="77777777" w:rsidR="00C103CA" w:rsidRDefault="00C103CA">
      <w:r>
        <w:continuationSeparator/>
      </w:r>
    </w:p>
  </w:footnote>
  <w:footnote w:type="continuationNotice" w:id="1">
    <w:p w14:paraId="386A6E99" w14:textId="77777777" w:rsidR="00C103CA" w:rsidRDefault="00C103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3317B"/>
    <w:multiLevelType w:val="hybridMultilevel"/>
    <w:tmpl w:val="0D98C528"/>
    <w:lvl w:ilvl="0" w:tplc="8AB23D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C6F9E"/>
    <w:multiLevelType w:val="hybridMultilevel"/>
    <w:tmpl w:val="56F698A2"/>
    <w:lvl w:ilvl="0" w:tplc="15440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00D9"/>
    <w:rsid w:val="00056D70"/>
    <w:rsid w:val="000574D7"/>
    <w:rsid w:val="00080512"/>
    <w:rsid w:val="00090468"/>
    <w:rsid w:val="000A7C12"/>
    <w:rsid w:val="000B7BCF"/>
    <w:rsid w:val="000C522B"/>
    <w:rsid w:val="000D58AB"/>
    <w:rsid w:val="000D59D0"/>
    <w:rsid w:val="00112F1A"/>
    <w:rsid w:val="00145075"/>
    <w:rsid w:val="001741A0"/>
    <w:rsid w:val="00175FA0"/>
    <w:rsid w:val="00194CD0"/>
    <w:rsid w:val="001B49C9"/>
    <w:rsid w:val="001C4F79"/>
    <w:rsid w:val="001E0E58"/>
    <w:rsid w:val="001F168B"/>
    <w:rsid w:val="001F7831"/>
    <w:rsid w:val="00204045"/>
    <w:rsid w:val="0020712B"/>
    <w:rsid w:val="0022606D"/>
    <w:rsid w:val="0023436D"/>
    <w:rsid w:val="002747EC"/>
    <w:rsid w:val="002855BF"/>
    <w:rsid w:val="002B3630"/>
    <w:rsid w:val="002F0D22"/>
    <w:rsid w:val="002F7163"/>
    <w:rsid w:val="003172DC"/>
    <w:rsid w:val="00321F3F"/>
    <w:rsid w:val="00325AE3"/>
    <w:rsid w:val="00326069"/>
    <w:rsid w:val="003540EA"/>
    <w:rsid w:val="0035462D"/>
    <w:rsid w:val="00364B41"/>
    <w:rsid w:val="00392D17"/>
    <w:rsid w:val="003B40AD"/>
    <w:rsid w:val="003C4E37"/>
    <w:rsid w:val="003E16BE"/>
    <w:rsid w:val="003F423C"/>
    <w:rsid w:val="004006E8"/>
    <w:rsid w:val="00401855"/>
    <w:rsid w:val="0046443E"/>
    <w:rsid w:val="00477455"/>
    <w:rsid w:val="004C44D2"/>
    <w:rsid w:val="004D3578"/>
    <w:rsid w:val="004D380D"/>
    <w:rsid w:val="004E213A"/>
    <w:rsid w:val="00503171"/>
    <w:rsid w:val="00506C28"/>
    <w:rsid w:val="005242A6"/>
    <w:rsid w:val="00534DA0"/>
    <w:rsid w:val="00543E6C"/>
    <w:rsid w:val="005629A4"/>
    <w:rsid w:val="00565087"/>
    <w:rsid w:val="0056573F"/>
    <w:rsid w:val="00611566"/>
    <w:rsid w:val="006253D4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3D98"/>
    <w:rsid w:val="00781F0F"/>
    <w:rsid w:val="0078727C"/>
    <w:rsid w:val="0079049D"/>
    <w:rsid w:val="00793DC5"/>
    <w:rsid w:val="007A59E1"/>
    <w:rsid w:val="007B18D8"/>
    <w:rsid w:val="007C095F"/>
    <w:rsid w:val="008028A4"/>
    <w:rsid w:val="00813245"/>
    <w:rsid w:val="008768CA"/>
    <w:rsid w:val="00877EF9"/>
    <w:rsid w:val="00880559"/>
    <w:rsid w:val="008B5306"/>
    <w:rsid w:val="0090175B"/>
    <w:rsid w:val="0090271F"/>
    <w:rsid w:val="00902DB9"/>
    <w:rsid w:val="0090466A"/>
    <w:rsid w:val="00936071"/>
    <w:rsid w:val="00936B46"/>
    <w:rsid w:val="00940212"/>
    <w:rsid w:val="00942EC2"/>
    <w:rsid w:val="009478B3"/>
    <w:rsid w:val="00961B32"/>
    <w:rsid w:val="00970DB3"/>
    <w:rsid w:val="00974BB0"/>
    <w:rsid w:val="00994D06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15449"/>
    <w:rsid w:val="00B27303"/>
    <w:rsid w:val="00B47FD1"/>
    <w:rsid w:val="00B516BB"/>
    <w:rsid w:val="00BC3555"/>
    <w:rsid w:val="00BE598C"/>
    <w:rsid w:val="00BF1DA1"/>
    <w:rsid w:val="00C00E6B"/>
    <w:rsid w:val="00C103CA"/>
    <w:rsid w:val="00C12B51"/>
    <w:rsid w:val="00C13DCA"/>
    <w:rsid w:val="00C1682C"/>
    <w:rsid w:val="00C24650"/>
    <w:rsid w:val="00C27006"/>
    <w:rsid w:val="00C33079"/>
    <w:rsid w:val="00C73F65"/>
    <w:rsid w:val="00C83A13"/>
    <w:rsid w:val="00C9068C"/>
    <w:rsid w:val="00C92967"/>
    <w:rsid w:val="00C93CFB"/>
    <w:rsid w:val="00CA3D0C"/>
    <w:rsid w:val="00CA654B"/>
    <w:rsid w:val="00CB698E"/>
    <w:rsid w:val="00CD4C7B"/>
    <w:rsid w:val="00D043BA"/>
    <w:rsid w:val="00D3792D"/>
    <w:rsid w:val="00D55E47"/>
    <w:rsid w:val="00D62E19"/>
    <w:rsid w:val="00D738D6"/>
    <w:rsid w:val="00D73F86"/>
    <w:rsid w:val="00D80795"/>
    <w:rsid w:val="00D83E18"/>
    <w:rsid w:val="00D854BE"/>
    <w:rsid w:val="00D87E00"/>
    <w:rsid w:val="00D9134D"/>
    <w:rsid w:val="00D96D11"/>
    <w:rsid w:val="00DA7A03"/>
    <w:rsid w:val="00DB1818"/>
    <w:rsid w:val="00DC309B"/>
    <w:rsid w:val="00DC3C88"/>
    <w:rsid w:val="00DC4DA2"/>
    <w:rsid w:val="00E56CF0"/>
    <w:rsid w:val="00E62835"/>
    <w:rsid w:val="00E77645"/>
    <w:rsid w:val="00E83697"/>
    <w:rsid w:val="00EC4A25"/>
    <w:rsid w:val="00ED46E4"/>
    <w:rsid w:val="00EE06E6"/>
    <w:rsid w:val="00EE7B1F"/>
    <w:rsid w:val="00F025A2"/>
    <w:rsid w:val="00F07388"/>
    <w:rsid w:val="00F2026E"/>
    <w:rsid w:val="00F2210A"/>
    <w:rsid w:val="00F37743"/>
    <w:rsid w:val="00F463A0"/>
    <w:rsid w:val="00F54A3D"/>
    <w:rsid w:val="00F54CB0"/>
    <w:rsid w:val="00F653B8"/>
    <w:rsid w:val="00F71B89"/>
    <w:rsid w:val="00F7353C"/>
    <w:rsid w:val="00F76F8F"/>
    <w:rsid w:val="00FA1266"/>
    <w:rsid w:val="00FB2877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rsid w:val="00C93CF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93CFB"/>
    <w:rPr>
      <w:rFonts w:ascii="Arial" w:hAnsi="Arial"/>
      <w:b/>
      <w:sz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043B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043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043BA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043BA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D0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BF1DA1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rsid w:val="006253D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6253D4"/>
    <w:pPr>
      <w:ind w:left="720"/>
      <w:contextualSpacing/>
    </w:pPr>
  </w:style>
  <w:style w:type="character" w:customStyle="1" w:styleId="NOChar">
    <w:name w:val="NO Char"/>
    <w:link w:val="NO"/>
    <w:rsid w:val="002B3630"/>
    <w:rPr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2B3630"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2B3630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1800837%20Setup,%20modification%20and%20release%20of%20EN-DC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5AIRPNAIUNRU-859666464-1244</_dlc_DocId>
    <_dlc_DocIdUrl xmlns="71c5aaf6-e6ce-465b-b873-5148d2a4c105">
      <Url>https://nokia.sharepoint.com/sites/c5g/e2earch/_layouts/15/DocIdRedir.aspx?ID=5AIRPNAIUNRU-859666464-1244</Url>
      <Description>5AIRPNAIUNRU-859666464-1244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DCD28A3-085F-4E34-B739-5680866EC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61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Nokia</cp:lastModifiedBy>
  <cp:revision>6</cp:revision>
  <dcterms:created xsi:type="dcterms:W3CDTF">2018-01-26T17:43:00Z</dcterms:created>
  <dcterms:modified xsi:type="dcterms:W3CDTF">2018-01-26T19:44:00Z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c06c89b5-1f3a-4d26-baf3-ccbe1c523f38</vt:lpwstr>
  </property>
</Properties>
</file>